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74EE4" w14:textId="075F7F8F"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496EA1">
        <w:rPr>
          <w:b/>
          <w:noProof/>
          <w:sz w:val="24"/>
          <w:lang w:eastAsia="zh-CN"/>
        </w:rPr>
        <w:t>2bis-e</w:t>
      </w:r>
      <w:r>
        <w:rPr>
          <w:b/>
          <w:i/>
          <w:noProof/>
          <w:sz w:val="28"/>
        </w:rPr>
        <w:tab/>
      </w:r>
      <w:r w:rsidR="0029719C" w:rsidRPr="0029719C">
        <w:rPr>
          <w:rFonts w:cs="Arial"/>
          <w:b/>
          <w:color w:val="000000"/>
          <w:sz w:val="24"/>
          <w:szCs w:val="22"/>
        </w:rPr>
        <w:t>R1-2302518</w:t>
      </w:r>
      <w:r w:rsidR="00BE7EDC" w:rsidRPr="00B81098" w:rsidDel="00BE7EDC">
        <w:rPr>
          <w:rFonts w:hint="eastAsia"/>
          <w:b/>
          <w:i/>
          <w:sz w:val="24"/>
          <w:szCs w:val="24"/>
          <w:highlight w:val="yellow"/>
          <w:lang w:eastAsia="zh-CN"/>
        </w:rPr>
        <w:t xml:space="preserve"> </w:t>
      </w:r>
    </w:p>
    <w:p w14:paraId="124A3BE0" w14:textId="60C0D064" w:rsidR="001E41F3" w:rsidRPr="006167CB" w:rsidRDefault="00667AB1" w:rsidP="005E2C44">
      <w:pPr>
        <w:pStyle w:val="CRCoverPage"/>
        <w:outlineLvl w:val="0"/>
        <w:rPr>
          <w:b/>
          <w:noProof/>
          <w:sz w:val="24"/>
          <w:szCs w:val="24"/>
          <w:lang w:eastAsia="zh-CN"/>
        </w:rPr>
      </w:pPr>
      <w:bookmarkStart w:id="0" w:name="_Hlk130997786"/>
      <w:r w:rsidRPr="00667AB1">
        <w:rPr>
          <w:b/>
          <w:bCs/>
          <w:sz w:val="24"/>
          <w:szCs w:val="24"/>
          <w:lang w:val="en-US" w:eastAsia="zh-CN"/>
        </w:rPr>
        <w:t>e-Meeting, April 17th – April 26th, 2023</w:t>
      </w:r>
      <w:bookmarkEnd w:id="0"/>
      <w:r w:rsidRPr="00667AB1">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51CA0D14"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250686">
              <w:rPr>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0D215F03" w:rsidR="001E41F3" w:rsidRPr="00934B20" w:rsidRDefault="001171F9" w:rsidP="004870A2">
            <w:pPr>
              <w:pStyle w:val="CRCoverPage"/>
              <w:spacing w:after="0"/>
              <w:jc w:val="center"/>
              <w:rPr>
                <w:b/>
                <w:noProof/>
                <w:sz w:val="28"/>
                <w:szCs w:val="28"/>
                <w:lang w:eastAsia="zh-CN"/>
              </w:rPr>
            </w:pPr>
            <w:commentRangeStart w:id="1"/>
            <w:r w:rsidRPr="00667AB1">
              <w:rPr>
                <w:rFonts w:hint="eastAsia"/>
                <w:b/>
                <w:sz w:val="28"/>
                <w:szCs w:val="28"/>
                <w:highlight w:val="yellow"/>
                <w:lang w:eastAsia="zh-CN"/>
              </w:rPr>
              <w:t>1</w:t>
            </w:r>
            <w:r w:rsidR="00452AD4">
              <w:rPr>
                <w:b/>
                <w:sz w:val="28"/>
                <w:szCs w:val="28"/>
                <w:highlight w:val="yellow"/>
                <w:lang w:eastAsia="zh-CN"/>
              </w:rPr>
              <w:t>7</w:t>
            </w:r>
            <w:r w:rsidRPr="00667AB1">
              <w:rPr>
                <w:rFonts w:hint="eastAsia"/>
                <w:b/>
                <w:sz w:val="28"/>
                <w:szCs w:val="28"/>
                <w:highlight w:val="yellow"/>
                <w:lang w:eastAsia="zh-CN"/>
              </w:rPr>
              <w:t>.</w:t>
            </w:r>
            <w:r w:rsidR="00452AD4">
              <w:rPr>
                <w:b/>
                <w:sz w:val="28"/>
                <w:szCs w:val="28"/>
                <w:highlight w:val="yellow"/>
                <w:lang w:eastAsia="zh-CN"/>
              </w:rPr>
              <w:t>5</w:t>
            </w:r>
            <w:r w:rsidR="00934B20" w:rsidRPr="00667AB1">
              <w:rPr>
                <w:rFonts w:hint="eastAsia"/>
                <w:b/>
                <w:sz w:val="28"/>
                <w:szCs w:val="28"/>
                <w:highlight w:val="yellow"/>
                <w:lang w:eastAsia="zh-CN"/>
              </w:rPr>
              <w:t>.0</w:t>
            </w:r>
            <w:commentRangeEnd w:id="1"/>
            <w:r w:rsidR="00667AB1">
              <w:rPr>
                <w:rStyle w:val="af0"/>
                <w:rFonts w:ascii="Times New Roman" w:hAnsi="Times New Roman"/>
              </w:rPr>
              <w:commentReference w:id="1"/>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f"/>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4513298A" w:rsidR="001E41F3" w:rsidRDefault="00C041E0" w:rsidP="008948EB">
            <w:pPr>
              <w:pStyle w:val="CRCoverPage"/>
              <w:spacing w:after="0"/>
            </w:pPr>
            <w:r>
              <w:t>C</w:t>
            </w:r>
            <w:r w:rsidR="00743355" w:rsidRPr="00743355">
              <w:t xml:space="preserve">orrection for </w:t>
            </w:r>
            <w:r w:rsidRPr="008D5FC1">
              <w:rPr>
                <w:rFonts w:cs="Arial"/>
                <w:noProof/>
                <w:lang w:eastAsia="zh-CN"/>
              </w:rPr>
              <w:t>BWP operation without restriction</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52254C09"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4402964A" w:rsidR="001E41F3" w:rsidRDefault="00667AB1">
            <w:pPr>
              <w:pStyle w:val="CRCoverPage"/>
              <w:spacing w:after="0"/>
              <w:ind w:left="100"/>
              <w:rPr>
                <w:noProof/>
              </w:rPr>
            </w:pPr>
            <w:proofErr w:type="spellStart"/>
            <w:r>
              <w:t>BWP_wor</w:t>
            </w:r>
            <w:proofErr w:type="spellEnd"/>
            <w:r w:rsidRPr="00462BCB">
              <w:rPr>
                <w:noProof/>
                <w:lang w:eastAsia="fr-FR"/>
              </w:rPr>
              <w:t xml:space="preserve"> </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27248849" w:rsidR="001E41F3" w:rsidRDefault="007F60C4" w:rsidP="00BC793C">
            <w:pPr>
              <w:pStyle w:val="CRCoverPage"/>
              <w:spacing w:after="0"/>
              <w:ind w:left="100"/>
              <w:rPr>
                <w:noProof/>
                <w:lang w:eastAsia="zh-CN"/>
              </w:rPr>
            </w:pPr>
            <w:r>
              <w:rPr>
                <w:lang w:eastAsia="zh-CN"/>
              </w:rPr>
              <w:t>20</w:t>
            </w:r>
            <w:r>
              <w:rPr>
                <w:rFonts w:hint="eastAsia"/>
                <w:lang w:eastAsia="zh-CN"/>
              </w:rPr>
              <w:t>2</w:t>
            </w:r>
            <w:r w:rsidR="00667AB1">
              <w:rPr>
                <w:lang w:eastAsia="zh-CN"/>
              </w:rPr>
              <w:t>3</w:t>
            </w:r>
            <w:r w:rsidR="00DD7D68">
              <w:rPr>
                <w:lang w:eastAsia="zh-CN"/>
              </w:rPr>
              <w:t>-</w:t>
            </w:r>
            <w:r w:rsidR="00667AB1">
              <w:rPr>
                <w:lang w:eastAsia="zh-CN"/>
              </w:rPr>
              <w:t>04</w:t>
            </w:r>
            <w:r w:rsidR="00934B20">
              <w:rPr>
                <w:lang w:eastAsia="zh-CN"/>
              </w:rPr>
              <w:t>-</w:t>
            </w:r>
            <w:r w:rsidR="00667AB1">
              <w:rPr>
                <w:lang w:eastAsia="zh-CN"/>
              </w:rPr>
              <w:t>1</w:t>
            </w:r>
            <w:r w:rsidR="006F300A">
              <w:rPr>
                <w:lang w:eastAsia="zh-CN"/>
              </w:rPr>
              <w:t>7</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25F74EED" w:rsidR="001E41F3" w:rsidRDefault="006167CB">
            <w:pPr>
              <w:pStyle w:val="CRCoverPage"/>
              <w:spacing w:after="0"/>
              <w:ind w:left="100"/>
              <w:rPr>
                <w:noProof/>
                <w:lang w:eastAsia="zh-CN"/>
              </w:rPr>
            </w:pPr>
            <w:r>
              <w:rPr>
                <w:rFonts w:hint="eastAsia"/>
                <w:lang w:eastAsia="zh-CN"/>
              </w:rPr>
              <w:t>Rel-1</w:t>
            </w:r>
            <w:r w:rsidR="00667AB1">
              <w:rPr>
                <w:lang w:eastAsia="zh-CN"/>
              </w:rPr>
              <w:t>8</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A486" w14:textId="3EA2B902" w:rsidR="00E14050" w:rsidRPr="008D5FC1" w:rsidRDefault="008D5FC1" w:rsidP="008D5FC1">
            <w:pPr>
              <w:rPr>
                <w:rFonts w:ascii="Arial" w:hAnsi="Arial" w:cs="Arial"/>
                <w:noProof/>
                <w:lang w:eastAsia="zh-CN"/>
              </w:rPr>
            </w:pPr>
            <w:r>
              <w:rPr>
                <w:rFonts w:ascii="Arial" w:hAnsi="Arial" w:cs="Arial"/>
                <w:noProof/>
                <w:lang w:eastAsia="zh-CN"/>
              </w:rPr>
              <w:t>C</w:t>
            </w:r>
            <w:r w:rsidRPr="008D5FC1">
              <w:rPr>
                <w:rFonts w:ascii="Arial" w:hAnsi="Arial" w:cs="Arial"/>
                <w:noProof/>
                <w:lang w:eastAsia="zh-CN"/>
              </w:rPr>
              <w:t>omplete the specification support for BWP operation without restriction</w:t>
            </w:r>
            <w:r>
              <w:rPr>
                <w:rFonts w:ascii="Arial" w:hAnsi="Arial" w:cs="Arial"/>
                <w:noProof/>
                <w:lang w:eastAsia="zh-CN"/>
              </w:rPr>
              <w:t xml:space="preserve"> for </w:t>
            </w:r>
            <w:r w:rsidR="00EB7EFB">
              <w:rPr>
                <w:rFonts w:ascii="Arial" w:hAnsi="Arial" w:cs="Arial"/>
                <w:noProof/>
                <w:lang w:eastAsia="zh-CN"/>
              </w:rPr>
              <w:t>Option C</w:t>
            </w:r>
            <w:r>
              <w:rPr>
                <w:rFonts w:ascii="Arial" w:hAnsi="Arial" w:cs="Arial"/>
                <w:noProof/>
                <w:lang w:eastAsia="zh-CN"/>
              </w:rPr>
              <w:t xml:space="preserve"> as agreed in work item </w:t>
            </w:r>
            <w:r w:rsidRPr="008D5FC1">
              <w:rPr>
                <w:rFonts w:ascii="Arial" w:hAnsi="Arial" w:cs="Arial"/>
                <w:noProof/>
                <w:lang w:eastAsia="zh-CN"/>
              </w:rPr>
              <w:t>RP-230805</w:t>
            </w:r>
            <w:r>
              <w:rPr>
                <w:rFonts w:ascii="Arial" w:hAnsi="Arial" w:cs="Arial"/>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309B3C26" w:rsidR="00DF4D14" w:rsidRPr="00DF4D14" w:rsidRDefault="00CA2C18" w:rsidP="00D06737">
            <w:pPr>
              <w:pStyle w:val="CRCoverPage"/>
              <w:spacing w:afterLines="20" w:after="48"/>
              <w:jc w:val="both"/>
              <w:rPr>
                <w:rFonts w:cs="Arial"/>
                <w:noProof/>
                <w:lang w:eastAsia="zh-CN"/>
              </w:rPr>
            </w:pPr>
            <w:r>
              <w:rPr>
                <w:rFonts w:cs="Arial"/>
                <w:noProof/>
                <w:lang w:eastAsia="zh-CN"/>
              </w:rPr>
              <w:t>For non-RedCap UEs, NCD-SSB within the active DL BWP should be considered for collis</w:t>
            </w:r>
            <w:r w:rsidR="004E139F">
              <w:rPr>
                <w:rFonts w:cs="Arial"/>
                <w:noProof/>
                <w:lang w:eastAsia="zh-CN"/>
              </w:rPr>
              <w:t>i</w:t>
            </w:r>
            <w:r>
              <w:rPr>
                <w:rFonts w:cs="Arial"/>
                <w:noProof/>
                <w:lang w:eastAsia="zh-CN"/>
              </w:rPr>
              <w:t>on handling for monitoring PDCCH candidate in cla</w:t>
            </w:r>
            <w:r w:rsidR="004E139F">
              <w:rPr>
                <w:rFonts w:cs="Arial"/>
                <w:noProof/>
                <w:lang w:eastAsia="zh-CN"/>
              </w:rPr>
              <w:t>us</w:t>
            </w:r>
            <w:r>
              <w:rPr>
                <w:rFonts w:cs="Arial"/>
                <w:noProof/>
                <w:lang w:eastAsia="zh-CN"/>
              </w:rPr>
              <w:t>e 10 and UL transmissions in cla</w:t>
            </w:r>
            <w:r w:rsidR="004E139F">
              <w:rPr>
                <w:rFonts w:cs="Arial"/>
                <w:noProof/>
                <w:lang w:eastAsia="zh-CN"/>
              </w:rPr>
              <w:t>us</w:t>
            </w:r>
            <w:r>
              <w:rPr>
                <w:rFonts w:cs="Arial"/>
                <w:noProof/>
                <w:lang w:eastAsia="zh-CN"/>
              </w:rPr>
              <w:t xml:space="preserve">e 11.1 and slot format in clause 11.1.1.  </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2EED8083" w:rsidR="00DF4D14" w:rsidRPr="00DF4D14" w:rsidRDefault="008D5FC1" w:rsidP="0066503F">
            <w:pPr>
              <w:pStyle w:val="CRCoverPage"/>
              <w:spacing w:after="0"/>
              <w:jc w:val="both"/>
              <w:rPr>
                <w:rFonts w:cs="Arial"/>
                <w:noProof/>
                <w:lang w:eastAsia="zh-CN"/>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sidR="00DE3863">
              <w:rPr>
                <w:rFonts w:cs="Arial"/>
                <w:noProof/>
                <w:lang w:eastAsia="zh-CN"/>
              </w:rPr>
              <w:t xml:space="preserve"> for </w:t>
            </w:r>
            <w:r w:rsidR="00DE3863" w:rsidRPr="008C2B25">
              <w:rPr>
                <w:rFonts w:eastAsia="等线"/>
                <w:lang w:val="en-US" w:eastAsia="zh-CN"/>
              </w:rPr>
              <w:t xml:space="preserve">Option </w:t>
            </w:r>
            <w:r w:rsidR="00DE3863">
              <w:rPr>
                <w:rFonts w:eastAsia="等线"/>
                <w:lang w:val="en-US" w:eastAsia="zh-CN"/>
              </w:rPr>
              <w:t>C</w:t>
            </w:r>
            <w:r w:rsidR="00EB7EFB">
              <w:rPr>
                <w:rFonts w:eastAsia="等线"/>
                <w:lang w:val="en-US" w:eastAsia="zh-CN"/>
              </w:rPr>
              <w:t>.</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02D93796" w:rsidR="001E41F3" w:rsidRDefault="006E30E4" w:rsidP="00AC356A">
            <w:pPr>
              <w:pStyle w:val="CRCoverPage"/>
              <w:spacing w:after="0"/>
              <w:rPr>
                <w:noProof/>
                <w:lang w:eastAsia="zh-CN"/>
              </w:rPr>
            </w:pPr>
            <w:r>
              <w:rPr>
                <w:noProof/>
                <w:lang w:eastAsia="zh-CN"/>
              </w:rPr>
              <w:t>10, 11</w:t>
            </w:r>
            <w:r>
              <w:rPr>
                <w:rFonts w:hint="eastAsia"/>
                <w:noProof/>
                <w:lang w:eastAsia="zh-CN"/>
              </w:rPr>
              <w:t>.</w:t>
            </w:r>
            <w:r>
              <w:rPr>
                <w:noProof/>
                <w:lang w:eastAsia="zh-CN"/>
              </w:rPr>
              <w:t>1, 11.1.1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6114A5AB" w:rsidR="00143860" w:rsidRPr="00B22F18" w:rsidRDefault="00EB7EFB" w:rsidP="004F1892">
            <w:pPr>
              <w:pStyle w:val="CRCoverPage"/>
              <w:spacing w:after="0"/>
              <w:rPr>
                <w:rFonts w:cs="Arial"/>
                <w:iCs/>
                <w:lang w:val="en-US" w:eastAsia="zh-CN"/>
              </w:rPr>
            </w:pPr>
            <w:r>
              <w:rPr>
                <w:rFonts w:cs="Arial" w:hint="eastAsia"/>
                <w:iCs/>
                <w:lang w:val="en-US" w:eastAsia="zh-CN"/>
              </w:rPr>
              <w:t>T</w:t>
            </w:r>
            <w:r>
              <w:rPr>
                <w:rFonts w:cs="Arial"/>
                <w:iCs/>
                <w:lang w:val="en-US" w:eastAsia="zh-CN"/>
              </w:rPr>
              <w:t>his CR is based on the Release 17 specification version 17.5.0, it will be based on the Release 18 specification when available.</w:t>
            </w: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589C8017" w14:textId="235D2EE2" w:rsidR="00DE3863" w:rsidRDefault="00DE3863" w:rsidP="00DE3863">
      <w:bookmarkStart w:id="3" w:name="_Toc12021485"/>
      <w:bookmarkStart w:id="4" w:name="_Toc20311597"/>
      <w:bookmarkStart w:id="5" w:name="_Toc26719422"/>
      <w:bookmarkStart w:id="6" w:name="_Toc29894857"/>
      <w:bookmarkStart w:id="7" w:name="_Toc29899156"/>
      <w:bookmarkStart w:id="8" w:name="_Toc29899574"/>
      <w:bookmarkStart w:id="9" w:name="_Toc29917311"/>
      <w:bookmarkStart w:id="10" w:name="_Toc36498185"/>
      <w:bookmarkStart w:id="11" w:name="_Toc45699212"/>
      <w:bookmarkStart w:id="12" w:name="_Toc130394896"/>
    </w:p>
    <w:p w14:paraId="2D6E752C" w14:textId="75EA541B" w:rsidR="00250686" w:rsidRPr="00B916EC" w:rsidRDefault="00250686" w:rsidP="00CA2C18">
      <w:pPr>
        <w:pStyle w:val="1"/>
      </w:pPr>
      <w:r w:rsidRPr="00B916EC">
        <w:t>10</w:t>
      </w:r>
      <w:r w:rsidRPr="00B916EC">
        <w:rPr>
          <w:rFonts w:hint="eastAsia"/>
        </w:rPr>
        <w:tab/>
      </w:r>
      <w:r w:rsidRPr="00B916EC">
        <w:t>UE procedure for receiving control information</w:t>
      </w:r>
      <w:bookmarkEnd w:id="3"/>
      <w:bookmarkEnd w:id="4"/>
      <w:bookmarkEnd w:id="5"/>
      <w:bookmarkEnd w:id="6"/>
      <w:bookmarkEnd w:id="7"/>
      <w:bookmarkEnd w:id="8"/>
      <w:bookmarkEnd w:id="9"/>
      <w:bookmarkEnd w:id="10"/>
      <w:bookmarkEnd w:id="11"/>
      <w:bookmarkEnd w:id="12"/>
    </w:p>
    <w:p w14:paraId="11F7BDA7" w14:textId="77777777" w:rsidR="00496EA1" w:rsidRPr="00496EA1" w:rsidRDefault="00496EA1" w:rsidP="00D718E3">
      <w:pPr>
        <w:widowControl w:val="0"/>
        <w:spacing w:line="259" w:lineRule="auto"/>
        <w:jc w:val="center"/>
        <w:rPr>
          <w:color w:val="FF0000"/>
        </w:rPr>
      </w:pPr>
    </w:p>
    <w:p w14:paraId="0D48B097" w14:textId="0CEDCB65" w:rsidR="00D718E3" w:rsidRDefault="00D718E3" w:rsidP="00D718E3">
      <w:pPr>
        <w:widowControl w:val="0"/>
        <w:spacing w:line="259" w:lineRule="auto"/>
        <w:jc w:val="center"/>
        <w:rPr>
          <w:color w:val="FF0000"/>
        </w:rPr>
      </w:pPr>
      <w:r w:rsidRPr="009A25D7">
        <w:rPr>
          <w:color w:val="FF0000"/>
        </w:rPr>
        <w:t>*** unchanged text omitted ***</w:t>
      </w:r>
    </w:p>
    <w:p w14:paraId="69834D79" w14:textId="77777777" w:rsidR="00250686" w:rsidRPr="00681B65" w:rsidRDefault="00250686" w:rsidP="00250686">
      <w:pPr>
        <w:jc w:val="both"/>
      </w:pPr>
      <w:r>
        <w:t xml:space="preserve">For monitoring of a PDCCH candidate </w:t>
      </w:r>
      <w:r w:rsidRPr="00D26445">
        <w:t>by a UE, if the UE</w:t>
      </w:r>
    </w:p>
    <w:p w14:paraId="6D40073A" w14:textId="77777777" w:rsidR="00250686" w:rsidRDefault="00250686" w:rsidP="00250686">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13" w:name="_Hlk493885951"/>
      <w:proofErr w:type="spellStart"/>
      <w:r w:rsidRPr="00301521">
        <w:rPr>
          <w:i/>
        </w:rPr>
        <w:t>ssb-PositionsInBurst</w:t>
      </w:r>
      <w:bookmarkEnd w:id="13"/>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C6227F7" w14:textId="77777777" w:rsidR="00250686" w:rsidRDefault="00250686" w:rsidP="0025068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CA41E25" w14:textId="77777777" w:rsidR="00250686" w:rsidRDefault="00250686" w:rsidP="0025068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6F257576" w14:textId="77777777" w:rsidR="00250686" w:rsidRDefault="00250686" w:rsidP="00250686">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0B18322C" w14:textId="77777777" w:rsidR="00250686" w:rsidRPr="001C6B2D" w:rsidRDefault="00250686" w:rsidP="00250686">
      <w:pPr>
        <w:jc w:val="both"/>
      </w:pPr>
      <w:r w:rsidRPr="00D26445">
        <w:t>For monitoring of a PDCCH candidate by a UE, if the UE</w:t>
      </w:r>
    </w:p>
    <w:p w14:paraId="3A4970AA" w14:textId="77777777" w:rsidR="00250686" w:rsidRDefault="00250686" w:rsidP="00250686">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E7409D1" w14:textId="77777777" w:rsidR="00250686" w:rsidRDefault="00250686" w:rsidP="00250686">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4A96B85" w14:textId="77777777" w:rsidR="00250686" w:rsidRDefault="00250686" w:rsidP="00250686">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628EA9ED" w14:textId="77777777" w:rsidR="00250686" w:rsidRDefault="00250686" w:rsidP="00250686">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D73CB93" w14:textId="514850AD" w:rsidR="00486617" w:rsidRPr="00DB7AA0" w:rsidRDefault="00486617" w:rsidP="00486617">
      <w:pPr>
        <w:rPr>
          <w:ins w:id="14" w:author="vivo" w:date="2023-03-29T15:33:00Z"/>
          <w:color w:val="FF0000"/>
          <w:lang w:eastAsia="en-GB"/>
        </w:rPr>
      </w:pPr>
      <w:commentRangeStart w:id="15"/>
      <w:ins w:id="16" w:author="vivo" w:date="2023-03-29T15:33:00Z">
        <w:r w:rsidRPr="00EA645E">
          <w:rPr>
            <w:lang w:eastAsia="en-GB"/>
          </w:rPr>
          <w:t>F</w:t>
        </w:r>
        <w:r w:rsidRPr="00DB7AA0">
          <w:rPr>
            <w:color w:val="FF0000"/>
            <w:lang w:eastAsia="en-GB"/>
          </w:rPr>
          <w:t>or monitoring of a PDCCH candidate by a UE configured with</w:t>
        </w:r>
        <w:commentRangeStart w:id="17"/>
        <w:r w:rsidRPr="00DB7AA0">
          <w:rPr>
            <w:color w:val="FF0000"/>
            <w:lang w:eastAsia="en-GB"/>
          </w:rPr>
          <w:t xml:space="preserve"> </w:t>
        </w:r>
      </w:ins>
      <w:ins w:id="18" w:author="vivo" w:date="2023-03-31T16:32:00Z">
        <w:r w:rsidR="00A46F50" w:rsidRPr="00A46F50">
          <w:rPr>
            <w:i/>
            <w:color w:val="FF0000"/>
            <w:lang w:eastAsia="en-GB"/>
          </w:rPr>
          <w:t>[</w:t>
        </w:r>
      </w:ins>
      <w:proofErr w:type="spellStart"/>
      <w:ins w:id="19" w:author="vivo" w:date="2023-03-29T15:33:00Z">
        <w:r w:rsidRPr="00DB7AA0">
          <w:rPr>
            <w:i/>
            <w:iCs/>
            <w:color w:val="FF0000"/>
            <w:lang w:eastAsia="en-GB"/>
          </w:rPr>
          <w:t>NonCellDefiningSSB</w:t>
        </w:r>
      </w:ins>
      <w:proofErr w:type="spellEnd"/>
      <w:ins w:id="20" w:author="vivo" w:date="2023-03-31T16:32:00Z">
        <w:r w:rsidR="00A46F50">
          <w:rPr>
            <w:i/>
            <w:iCs/>
            <w:color w:val="FF0000"/>
            <w:lang w:eastAsia="en-GB"/>
          </w:rPr>
          <w:t>]</w:t>
        </w:r>
        <w:commentRangeEnd w:id="17"/>
        <w:r w:rsidR="00A46F50">
          <w:rPr>
            <w:rStyle w:val="af0"/>
          </w:rPr>
          <w:commentReference w:id="17"/>
        </w:r>
      </w:ins>
      <w:ins w:id="21" w:author="vivo" w:date="2023-03-29T15:33:00Z">
        <w:r w:rsidRPr="00DB7AA0">
          <w:rPr>
            <w:color w:val="FF0000"/>
            <w:lang w:eastAsia="en-GB"/>
          </w:rPr>
          <w:t>, if the UE</w:t>
        </w:r>
      </w:ins>
    </w:p>
    <w:p w14:paraId="5E55BCF0" w14:textId="77777777" w:rsidR="00486617" w:rsidRPr="00DB7AA0" w:rsidRDefault="00486617" w:rsidP="00486617">
      <w:pPr>
        <w:pStyle w:val="B1"/>
        <w:rPr>
          <w:ins w:id="22" w:author="vivo" w:date="2023-03-29T15:33:00Z"/>
          <w:color w:val="FF0000"/>
          <w:lang w:eastAsia="zh-CN"/>
        </w:rPr>
      </w:pPr>
      <w:ins w:id="23" w:author="vivo" w:date="2023-03-29T15:33:00Z">
        <w:r w:rsidRPr="00DB7AA0">
          <w:rPr>
            <w:color w:val="FF0000"/>
          </w:rPr>
          <w:t>-</w:t>
        </w:r>
        <w:r w:rsidRPr="00DB7AA0">
          <w:rPr>
            <w:color w:val="FF0000"/>
          </w:rPr>
          <w:tab/>
        </w:r>
        <w:r w:rsidRPr="00DB7AA0">
          <w:rPr>
            <w:color w:val="FF0000"/>
            <w:lang w:eastAsia="zh-CN"/>
          </w:rPr>
          <w:t xml:space="preserve">does not monitor PDCCH candidates in a Type0-PDCCH CSS set, and </w:t>
        </w:r>
      </w:ins>
    </w:p>
    <w:p w14:paraId="1A3E2AD1" w14:textId="3B496DE8" w:rsidR="00486617" w:rsidRPr="00DB7AA0" w:rsidRDefault="00486617" w:rsidP="00486617">
      <w:pPr>
        <w:pStyle w:val="B1"/>
        <w:rPr>
          <w:ins w:id="24" w:author="vivo" w:date="2023-03-29T15:33:00Z"/>
          <w:color w:val="FF0000"/>
          <w:lang w:eastAsia="zh-CN"/>
        </w:rPr>
      </w:pPr>
      <w:ins w:id="25" w:author="vivo" w:date="2023-03-29T15:33:00Z">
        <w:r w:rsidRPr="00DB7AA0">
          <w:rPr>
            <w:color w:val="FF0000"/>
          </w:rPr>
          <w:t>-</w:t>
        </w:r>
        <w:r w:rsidRPr="00DB7AA0">
          <w:rPr>
            <w:color w:val="FF0000"/>
          </w:rPr>
          <w:tab/>
        </w:r>
        <w:r w:rsidRPr="00DB7AA0">
          <w:rPr>
            <w:color w:val="FF0000"/>
            <w:lang w:eastAsia="zh-CN"/>
          </w:rPr>
          <w:t xml:space="preserve">at least one RE for a PDCCH candidate overlaps with at least one RE of a candidate SS/PBCH block corresponding to a SS/PBCH block index provided by </w:t>
        </w:r>
      </w:ins>
      <w:ins w:id="26" w:author="vivo" w:date="2023-03-31T16:32:00Z">
        <w:r w:rsidR="00A46F50" w:rsidRPr="00A46F50">
          <w:rPr>
            <w:i/>
            <w:color w:val="FF0000"/>
            <w:lang w:eastAsia="en-GB"/>
          </w:rPr>
          <w:t>[</w:t>
        </w:r>
        <w:proofErr w:type="spellStart"/>
        <w:r w:rsidR="00A46F50" w:rsidRPr="00DB7AA0">
          <w:rPr>
            <w:i/>
            <w:iCs/>
            <w:color w:val="FF0000"/>
            <w:lang w:eastAsia="en-GB"/>
          </w:rPr>
          <w:t>NonCellDefiningSSB</w:t>
        </w:r>
        <w:proofErr w:type="spellEnd"/>
        <w:r w:rsidR="00A46F50">
          <w:rPr>
            <w:i/>
            <w:iCs/>
            <w:color w:val="FF0000"/>
            <w:lang w:eastAsia="en-GB"/>
          </w:rPr>
          <w:t>]</w:t>
        </w:r>
      </w:ins>
      <w:ins w:id="27" w:author="vivo" w:date="2023-03-29T15:33:00Z">
        <w:r w:rsidRPr="00DB7AA0">
          <w:rPr>
            <w:color w:val="FF0000"/>
            <w:lang w:eastAsia="zh-CN"/>
          </w:rPr>
          <w:t xml:space="preserve">, </w:t>
        </w:r>
      </w:ins>
    </w:p>
    <w:p w14:paraId="5DFD4F6B" w14:textId="77777777" w:rsidR="00486617" w:rsidRPr="00DB7AA0" w:rsidRDefault="00486617" w:rsidP="00486617">
      <w:pPr>
        <w:rPr>
          <w:ins w:id="28" w:author="vivo" w:date="2023-03-29T15:33:00Z"/>
          <w:color w:val="FF0000"/>
          <w:lang w:val="en-US"/>
        </w:rPr>
      </w:pPr>
      <w:ins w:id="29" w:author="vivo" w:date="2023-03-29T15:33:00Z">
        <w:r w:rsidRPr="00DB7AA0">
          <w:rPr>
            <w:color w:val="FF0000"/>
            <w:lang w:eastAsia="zh-CN"/>
          </w:rPr>
          <w:t>the UE is not required to monitor the PDCCH candidate.</w:t>
        </w:r>
      </w:ins>
      <w:commentRangeEnd w:id="15"/>
      <w:r w:rsidR="00CA2C18">
        <w:rPr>
          <w:rStyle w:val="af0"/>
        </w:rPr>
        <w:commentReference w:id="15"/>
      </w:r>
    </w:p>
    <w:p w14:paraId="0A0BB036" w14:textId="77777777" w:rsidR="00486617" w:rsidRDefault="00486617" w:rsidP="00250686">
      <w:pPr>
        <w:jc w:val="both"/>
        <w:rPr>
          <w:ins w:id="30" w:author="vivo" w:date="2023-03-29T15:33:00Z"/>
        </w:rPr>
      </w:pPr>
    </w:p>
    <w:p w14:paraId="1619D66C" w14:textId="4C76F116" w:rsidR="00250686" w:rsidRPr="00F415B1" w:rsidRDefault="00250686" w:rsidP="00250686">
      <w:pPr>
        <w:jc w:val="both"/>
      </w:pPr>
      <w:r w:rsidRPr="00F415B1">
        <w:t>For monitoring of a PDCCH candidate by a UE, if the UE</w:t>
      </w:r>
    </w:p>
    <w:p w14:paraId="7843A13B" w14:textId="77777777" w:rsidR="00250686" w:rsidRPr="00F415B1" w:rsidRDefault="00250686" w:rsidP="00250686">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558D56E2" w14:textId="77777777" w:rsidR="00250686" w:rsidRPr="00F415B1" w:rsidRDefault="00250686" w:rsidP="00250686">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2A4AFF15" w14:textId="1FE215D9" w:rsidR="00250686" w:rsidRDefault="00250686" w:rsidP="00250686">
      <w:pPr>
        <w:rPr>
          <w:lang w:eastAsia="zh-CN"/>
        </w:rPr>
      </w:pPr>
      <w:r w:rsidRPr="00F415B1">
        <w:rPr>
          <w:lang w:eastAsia="zh-CN"/>
        </w:rPr>
        <w:t>the UE is not required to monitor the PDCCH candidate.</w:t>
      </w:r>
    </w:p>
    <w:p w14:paraId="7168979F" w14:textId="77777777" w:rsidR="00250686" w:rsidRDefault="00250686" w:rsidP="00250686">
      <w:pPr>
        <w:widowControl w:val="0"/>
        <w:spacing w:line="259" w:lineRule="auto"/>
        <w:jc w:val="center"/>
        <w:rPr>
          <w:color w:val="FF0000"/>
        </w:rPr>
      </w:pPr>
      <w:r w:rsidRPr="009A25D7">
        <w:rPr>
          <w:color w:val="FF0000"/>
        </w:rPr>
        <w:t>*** unchanged text omitted ***</w:t>
      </w:r>
    </w:p>
    <w:p w14:paraId="4D0FA1CF" w14:textId="70A35C99" w:rsidR="00250686" w:rsidRDefault="00250686" w:rsidP="00250686">
      <w:pPr>
        <w:rPr>
          <w:lang w:val="en-US" w:eastAsia="zh-CN"/>
        </w:rPr>
      </w:pPr>
    </w:p>
    <w:p w14:paraId="462445C7" w14:textId="7895C838" w:rsidR="00250686" w:rsidRDefault="00250686" w:rsidP="00250686">
      <w:pPr>
        <w:rPr>
          <w:lang w:val="en-US" w:eastAsia="zh-CN"/>
        </w:rPr>
      </w:pPr>
    </w:p>
    <w:p w14:paraId="1A6EC531" w14:textId="77777777" w:rsidR="0096202D" w:rsidRPr="00B916EC" w:rsidRDefault="0096202D" w:rsidP="0096202D">
      <w:pPr>
        <w:pStyle w:val="2"/>
        <w:rPr>
          <w:lang w:eastAsia="zh-CN"/>
        </w:rPr>
      </w:pPr>
      <w:bookmarkStart w:id="31" w:name="_Ref500831375"/>
      <w:bookmarkStart w:id="32" w:name="_Toc12021489"/>
      <w:bookmarkStart w:id="33" w:name="_Toc20311601"/>
      <w:bookmarkStart w:id="34" w:name="_Toc26719426"/>
      <w:bookmarkStart w:id="35" w:name="_Toc29894862"/>
      <w:bookmarkStart w:id="36" w:name="_Toc29899161"/>
      <w:bookmarkStart w:id="37" w:name="_Toc29899579"/>
      <w:bookmarkStart w:id="38" w:name="_Toc29917318"/>
      <w:bookmarkStart w:id="39" w:name="_Toc36498192"/>
      <w:bookmarkStart w:id="40" w:name="_Toc45699220"/>
      <w:bookmarkStart w:id="41" w:name="_Toc130394907"/>
      <w:r w:rsidRPr="00B916EC">
        <w:rPr>
          <w:lang w:eastAsia="zh-CN"/>
        </w:rPr>
        <w:t>11.1</w:t>
      </w:r>
      <w:r w:rsidRPr="00B916EC">
        <w:rPr>
          <w:lang w:eastAsia="zh-CN"/>
        </w:rPr>
        <w:tab/>
        <w:t>Slot configuration</w:t>
      </w:r>
      <w:bookmarkEnd w:id="31"/>
      <w:bookmarkEnd w:id="32"/>
      <w:bookmarkEnd w:id="33"/>
      <w:bookmarkEnd w:id="34"/>
      <w:bookmarkEnd w:id="35"/>
      <w:bookmarkEnd w:id="36"/>
      <w:bookmarkEnd w:id="37"/>
      <w:bookmarkEnd w:id="38"/>
      <w:bookmarkEnd w:id="39"/>
      <w:bookmarkEnd w:id="40"/>
      <w:bookmarkEnd w:id="41"/>
    </w:p>
    <w:p w14:paraId="548DAE5D" w14:textId="77777777" w:rsidR="00250686" w:rsidRDefault="00250686" w:rsidP="00250686">
      <w:pPr>
        <w:widowControl w:val="0"/>
        <w:spacing w:line="259" w:lineRule="auto"/>
        <w:jc w:val="center"/>
        <w:rPr>
          <w:color w:val="FF0000"/>
        </w:rPr>
      </w:pPr>
      <w:r w:rsidRPr="009A25D7">
        <w:rPr>
          <w:color w:val="FF0000"/>
        </w:rPr>
        <w:t>*** unchanged text omitted ***</w:t>
      </w:r>
    </w:p>
    <w:p w14:paraId="2C08E62A" w14:textId="1F1FF266" w:rsidR="00250686" w:rsidRDefault="00250686" w:rsidP="00250686">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C67D38">
        <w:rPr>
          <w:iCs/>
        </w:rPr>
        <w:t xml:space="preserve"> or</w:t>
      </w:r>
      <w:ins w:id="42" w:author="vivo" w:date="2023-03-29T15:35:00Z">
        <w:r w:rsidR="00486617">
          <w:rPr>
            <w:iCs/>
          </w:rPr>
          <w:t xml:space="preserve"> by </w:t>
        </w:r>
      </w:ins>
      <w:ins w:id="43" w:author="vivo" w:date="2023-03-31T16:32:00Z">
        <w:r w:rsidR="00A46F50" w:rsidRPr="00A46F50">
          <w:rPr>
            <w:i/>
            <w:color w:val="FF0000"/>
            <w:lang w:eastAsia="en-GB"/>
          </w:rPr>
          <w:lastRenderedPageBreak/>
          <w:t>[</w:t>
        </w:r>
        <w:proofErr w:type="spellStart"/>
        <w:r w:rsidR="00A46F50" w:rsidRPr="00DB7AA0">
          <w:rPr>
            <w:i/>
            <w:iCs/>
            <w:color w:val="FF0000"/>
            <w:lang w:eastAsia="en-GB"/>
          </w:rPr>
          <w:t>NonCellDefiningSSB</w:t>
        </w:r>
        <w:proofErr w:type="spellEnd"/>
        <w:r w:rsidR="00A46F50">
          <w:rPr>
            <w:i/>
            <w:iCs/>
            <w:color w:val="FF0000"/>
            <w:lang w:eastAsia="en-GB"/>
          </w:rPr>
          <w:t>]</w:t>
        </w:r>
      </w:ins>
      <w:ins w:id="44" w:author="vivo" w:date="2023-03-29T15:35:00Z">
        <w:r w:rsidR="00486617">
          <w:rPr>
            <w:i/>
            <w:iCs/>
            <w:color w:val="FF0000"/>
            <w:lang w:eastAsia="en-GB"/>
          </w:rPr>
          <w:t xml:space="preserve"> </w:t>
        </w:r>
        <w:r w:rsidR="00486617">
          <w:rPr>
            <w:iCs/>
            <w:color w:val="FF0000"/>
            <w:lang w:eastAsia="en-GB"/>
          </w:rPr>
          <w:t>or</w:t>
        </w:r>
      </w:ins>
      <w:r w:rsidRPr="00C67D38">
        <w:rPr>
          <w:iCs/>
        </w:rPr>
        <w:t xml:space="preserve">, </w:t>
      </w:r>
      <w:r w:rsidRPr="00037243">
        <w:t xml:space="preserve">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rPr>
          <w:i/>
          <w:iCs/>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t xml:space="preserve"> </w:t>
      </w:r>
      <w:r w:rsidRPr="00037243">
        <w:t>associated to physical cell ID with active TCI states</w:t>
      </w:r>
      <w:r>
        <w:t xml:space="preserve"> </w:t>
      </w:r>
      <w:r w:rsidRPr="000C2077">
        <w:t>for PDCCH or PDSCH, or for a set of symbols of a slot corresponding to SS/PBCH blocks configured for L1 beam measurement/reporting</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27F4BA19" w14:textId="77777777" w:rsidR="0096202D" w:rsidRPr="008E1EC3" w:rsidRDefault="0096202D" w:rsidP="0096202D">
      <w:pPr>
        <w:rPr>
          <w:lang w:val="en-US"/>
        </w:rPr>
      </w:pPr>
      <w:r w:rsidRPr="008E1EC3">
        <w:rPr>
          <w:lang w:val="en-US"/>
        </w:rPr>
        <w:t xml:space="preserve">If a UE </w:t>
      </w:r>
    </w:p>
    <w:p w14:paraId="7294175D" w14:textId="77777777" w:rsidR="0096202D" w:rsidRPr="008E1EC3" w:rsidRDefault="0096202D" w:rsidP="0096202D">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等线"/>
          <w:lang w:val="en-US"/>
        </w:rPr>
        <w:t>and</w:t>
      </w:r>
    </w:p>
    <w:p w14:paraId="36513329" w14:textId="77777777" w:rsidR="0096202D" w:rsidRPr="008E1EC3" w:rsidRDefault="0096202D" w:rsidP="0096202D">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642486C8" w14:textId="77777777" w:rsidR="0096202D" w:rsidRPr="008E1EC3" w:rsidRDefault="0096202D" w:rsidP="0096202D">
      <w:pPr>
        <w:pStyle w:val="B1"/>
      </w:pPr>
      <w:r w:rsidRPr="008E1EC3">
        <w:t>-</w:t>
      </w:r>
      <w:r w:rsidRPr="008E1EC3">
        <w:tab/>
        <w:t>is not configured to m</w:t>
      </w:r>
      <w:r>
        <w:t>onitor PDCCH for detection of DCI format 2_0</w:t>
      </w:r>
      <w:r w:rsidRPr="008E1EC3">
        <w:t xml:space="preserve"> </w:t>
      </w:r>
      <w:r w:rsidRPr="006F32A8">
        <w:rPr>
          <w:rFonts w:eastAsia="等线"/>
          <w:lang w:eastAsia="zh-CN"/>
        </w:rPr>
        <w:t>on any of the multiple serving cells,</w:t>
      </w:r>
    </w:p>
    <w:p w14:paraId="68538D28" w14:textId="2F2AE450" w:rsidR="0096202D" w:rsidRDefault="0096202D" w:rsidP="0096202D">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8E1EC3">
        <w:rPr>
          <w:i/>
          <w:iCs/>
          <w:lang w:val="en-US"/>
        </w:rPr>
        <w:t>SystemInformationBlockType1</w:t>
      </w:r>
      <w:r w:rsidRPr="008E1EC3">
        <w:rPr>
          <w:lang w:val="en-US"/>
        </w:rPr>
        <w:t xml:space="preserve"> or by </w:t>
      </w:r>
      <w:proofErr w:type="spellStart"/>
      <w:r w:rsidRPr="008E1EC3">
        <w:rPr>
          <w:i/>
          <w:iCs/>
          <w:lang w:val="en-US"/>
        </w:rPr>
        <w:t>ssb-PositionsInBurst</w:t>
      </w:r>
      <w:proofErr w:type="spellEnd"/>
      <w:r w:rsidRPr="008E1EC3">
        <w:rPr>
          <w:lang w:val="en-US"/>
        </w:rPr>
        <w:t xml:space="preserve"> in </w:t>
      </w:r>
      <w:proofErr w:type="spellStart"/>
      <w:r w:rsidRPr="008E1EC3">
        <w:rPr>
          <w:i/>
          <w:iCs/>
          <w:lang w:val="en-US"/>
        </w:rPr>
        <w:t>ServingCellConfigCommon</w:t>
      </w:r>
      <w:proofErr w:type="spellEnd"/>
      <w:r w:rsidRPr="00037243">
        <w:rPr>
          <w:lang w:val="en-US"/>
        </w:rPr>
        <w:t xml:space="preserve"> </w:t>
      </w:r>
      <w:r w:rsidRPr="00037243">
        <w:t>or</w:t>
      </w:r>
      <w:ins w:id="45" w:author="vivo" w:date="2023-03-29T15:53:00Z">
        <w:r w:rsidR="00966143">
          <w:t xml:space="preserve"> </w:t>
        </w:r>
        <w:r w:rsidR="00966143">
          <w:rPr>
            <w:iCs/>
          </w:rPr>
          <w:t xml:space="preserve">by </w:t>
        </w:r>
      </w:ins>
      <w:ins w:id="46" w:author="vivo" w:date="2023-03-31T16:32:00Z">
        <w:r w:rsidR="00A46F50" w:rsidRPr="00A46F50">
          <w:rPr>
            <w:i/>
            <w:color w:val="FF0000"/>
            <w:lang w:eastAsia="en-GB"/>
          </w:rPr>
          <w:t>[</w:t>
        </w:r>
        <w:proofErr w:type="spellStart"/>
        <w:r w:rsidR="00A46F50" w:rsidRPr="00DB7AA0">
          <w:rPr>
            <w:i/>
            <w:iCs/>
            <w:color w:val="FF0000"/>
            <w:lang w:eastAsia="en-GB"/>
          </w:rPr>
          <w:t>NonCellDefiningSSB</w:t>
        </w:r>
        <w:proofErr w:type="spellEnd"/>
        <w:r w:rsidR="00A46F50">
          <w:rPr>
            <w:i/>
            <w:iCs/>
            <w:color w:val="FF0000"/>
            <w:lang w:eastAsia="en-GB"/>
          </w:rPr>
          <w:t>]</w:t>
        </w:r>
      </w:ins>
      <w:ins w:id="47" w:author="vivo" w:date="2023-03-29T15:53:00Z">
        <w:r w:rsidR="00966143">
          <w:rPr>
            <w:i/>
            <w:iCs/>
            <w:color w:val="FF0000"/>
            <w:lang w:eastAsia="en-GB"/>
          </w:rPr>
          <w:t xml:space="preserve"> </w:t>
        </w:r>
        <w:r w:rsidR="00966143">
          <w:rPr>
            <w:iCs/>
            <w:color w:val="FF0000"/>
            <w:lang w:eastAsia="en-GB"/>
          </w:rPr>
          <w:t>or</w:t>
        </w:r>
      </w:ins>
      <w:r w:rsidRPr="00037243">
        <w:t xml:space="preserve">, if the UE is not provided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w:t>
      </w:r>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685B23F3" w14:textId="77777777" w:rsidR="0096202D" w:rsidRPr="00E23F6D" w:rsidRDefault="0096202D" w:rsidP="0096202D">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0B7F1B1D" w14:textId="77777777" w:rsidR="0096202D" w:rsidRPr="008E1EC3" w:rsidRDefault="0096202D" w:rsidP="0096202D">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5A670C83" w14:textId="74A6F02B" w:rsidR="00250686" w:rsidRDefault="00250686" w:rsidP="00250686">
      <w:pPr>
        <w:widowControl w:val="0"/>
        <w:spacing w:line="259" w:lineRule="auto"/>
        <w:jc w:val="center"/>
        <w:rPr>
          <w:color w:val="FF0000"/>
        </w:rPr>
      </w:pPr>
      <w:r w:rsidRPr="009A25D7">
        <w:rPr>
          <w:color w:val="FF0000"/>
        </w:rPr>
        <w:t>*** unchanged text omitted ***</w:t>
      </w:r>
    </w:p>
    <w:p w14:paraId="4358A8DE" w14:textId="77777777" w:rsidR="0096202D" w:rsidRDefault="0096202D" w:rsidP="00250686">
      <w:pPr>
        <w:widowControl w:val="0"/>
        <w:spacing w:line="259" w:lineRule="auto"/>
        <w:jc w:val="center"/>
        <w:rPr>
          <w:color w:val="FF0000"/>
        </w:rPr>
      </w:pPr>
    </w:p>
    <w:p w14:paraId="07F3DC49" w14:textId="61E0812A" w:rsidR="0096202D" w:rsidRDefault="0096202D" w:rsidP="0096202D">
      <w:pPr>
        <w:pStyle w:val="30"/>
      </w:pPr>
      <w:bookmarkStart w:id="48" w:name="_Toc12021490"/>
      <w:bookmarkStart w:id="49" w:name="_Toc20311602"/>
      <w:bookmarkStart w:id="50" w:name="_Toc26719427"/>
      <w:bookmarkStart w:id="51" w:name="_Toc29894863"/>
      <w:bookmarkStart w:id="52" w:name="_Toc29899162"/>
      <w:bookmarkStart w:id="53" w:name="_Toc29899580"/>
      <w:bookmarkStart w:id="54" w:name="_Toc29917319"/>
      <w:bookmarkStart w:id="55" w:name="_Toc36498193"/>
      <w:bookmarkStart w:id="56" w:name="_Toc45699221"/>
      <w:bookmarkStart w:id="57" w:name="_Toc130394908"/>
      <w:r w:rsidRPr="00B916EC">
        <w:t>11.1.1</w:t>
      </w:r>
      <w:r w:rsidRPr="00B916EC">
        <w:tab/>
        <w:t>UE procedure for determining slot format</w:t>
      </w:r>
      <w:bookmarkEnd w:id="48"/>
      <w:bookmarkEnd w:id="49"/>
      <w:bookmarkEnd w:id="50"/>
      <w:bookmarkEnd w:id="51"/>
      <w:bookmarkEnd w:id="52"/>
      <w:bookmarkEnd w:id="53"/>
      <w:bookmarkEnd w:id="54"/>
      <w:bookmarkEnd w:id="55"/>
      <w:bookmarkEnd w:id="56"/>
      <w:bookmarkEnd w:id="57"/>
    </w:p>
    <w:p w14:paraId="7CC81FEA" w14:textId="16DC1E18" w:rsidR="0096202D" w:rsidRPr="0096202D" w:rsidRDefault="0096202D" w:rsidP="0096202D">
      <w:pPr>
        <w:jc w:val="center"/>
      </w:pPr>
      <w:r w:rsidRPr="009A25D7">
        <w:rPr>
          <w:color w:val="FF0000"/>
        </w:rPr>
        <w:t>*** unchanged text omitted ***</w:t>
      </w:r>
    </w:p>
    <w:p w14:paraId="1F179A4F" w14:textId="701A272F" w:rsidR="0096202D" w:rsidRDefault="0096202D" w:rsidP="0096202D">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等线"/>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as described in clause 4.1</w:t>
      </w:r>
      <w:r w:rsidRPr="00037243">
        <w:rPr>
          <w:lang w:val="en-US"/>
        </w:rPr>
        <w:t xml:space="preserve"> or</w:t>
      </w:r>
      <w:ins w:id="58" w:author="vivo" w:date="2023-03-29T15:53:00Z">
        <w:r w:rsidR="00966143">
          <w:rPr>
            <w:lang w:val="en-US"/>
          </w:rPr>
          <w:t xml:space="preserve"> </w:t>
        </w:r>
        <w:r w:rsidR="00966143">
          <w:rPr>
            <w:iCs/>
          </w:rPr>
          <w:t xml:space="preserve">by </w:t>
        </w:r>
      </w:ins>
      <w:ins w:id="59" w:author="vivo" w:date="2023-03-31T16:32:00Z">
        <w:r w:rsidR="00A46F50" w:rsidRPr="00A46F50">
          <w:rPr>
            <w:i/>
            <w:color w:val="FF0000"/>
            <w:lang w:eastAsia="en-GB"/>
          </w:rPr>
          <w:t>[</w:t>
        </w:r>
        <w:proofErr w:type="spellStart"/>
        <w:r w:rsidR="00A46F50" w:rsidRPr="00DB7AA0">
          <w:rPr>
            <w:i/>
            <w:iCs/>
            <w:color w:val="FF0000"/>
            <w:lang w:eastAsia="en-GB"/>
          </w:rPr>
          <w:t>NonCellDefiningSSB</w:t>
        </w:r>
        <w:proofErr w:type="spellEnd"/>
        <w:r w:rsidR="00A46F50">
          <w:rPr>
            <w:i/>
            <w:iCs/>
            <w:color w:val="FF0000"/>
            <w:lang w:eastAsia="en-GB"/>
          </w:rPr>
          <w:t>]</w:t>
        </w:r>
      </w:ins>
      <w:ins w:id="60" w:author="vivo" w:date="2023-03-29T15:53:00Z">
        <w:r w:rsidR="00966143">
          <w:rPr>
            <w:i/>
            <w:iCs/>
            <w:color w:val="FF0000"/>
            <w:lang w:eastAsia="en-GB"/>
          </w:rPr>
          <w:t xml:space="preserve"> </w:t>
        </w:r>
        <w:r w:rsidR="00966143">
          <w:rPr>
            <w:iCs/>
            <w:color w:val="FF0000"/>
            <w:lang w:eastAsia="en-GB"/>
          </w:rPr>
          <w:t>or</w:t>
        </w:r>
      </w:ins>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03590A8C" w14:textId="77777777" w:rsidR="00966143" w:rsidRPr="0096202D" w:rsidRDefault="00966143" w:rsidP="00966143">
      <w:pPr>
        <w:jc w:val="center"/>
      </w:pPr>
      <w:r w:rsidRPr="009A25D7">
        <w:rPr>
          <w:color w:val="FF0000"/>
        </w:rPr>
        <w:t>*** unchanged text omitted ***</w:t>
      </w:r>
    </w:p>
    <w:p w14:paraId="07B4540B" w14:textId="77777777" w:rsidR="00250686" w:rsidRPr="0096202D" w:rsidRDefault="00250686" w:rsidP="00250686">
      <w:pPr>
        <w:rPr>
          <w:lang w:eastAsia="zh-CN"/>
        </w:rPr>
      </w:pPr>
    </w:p>
    <w:p w14:paraId="19A0AA86" w14:textId="77777777" w:rsidR="00250686" w:rsidRPr="009A25D7" w:rsidRDefault="00250686" w:rsidP="00D718E3">
      <w:pPr>
        <w:widowControl w:val="0"/>
        <w:spacing w:line="259" w:lineRule="auto"/>
        <w:jc w:val="center"/>
        <w:rPr>
          <w:color w:val="FF0000"/>
        </w:rPr>
      </w:pPr>
    </w:p>
    <w:sectPr w:rsidR="00250686" w:rsidRPr="009A25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vivo" w:date="2023-03-29T15:06:00Z" w:initials="vivo(WLH)">
    <w:p w14:paraId="2FA6483B" w14:textId="3081B9C3" w:rsidR="00EB7EFB" w:rsidRDefault="00667AB1" w:rsidP="00EB7EFB">
      <w:pPr>
        <w:pStyle w:val="af1"/>
        <w:rPr>
          <w:lang w:eastAsia="zh-CN"/>
        </w:rPr>
      </w:pPr>
      <w:r>
        <w:rPr>
          <w:rStyle w:val="af0"/>
        </w:rPr>
        <w:annotationRef/>
      </w:r>
      <w:r w:rsidR="00EB7EFB">
        <w:rPr>
          <w:rFonts w:hint="eastAsia"/>
          <w:lang w:eastAsia="zh-CN"/>
        </w:rPr>
        <w:t>N</w:t>
      </w:r>
      <w:r w:rsidR="00EB7EFB">
        <w:rPr>
          <w:lang w:eastAsia="zh-CN"/>
        </w:rPr>
        <w:t xml:space="preserve">ote it is based on the latest Release 17 spec. </w:t>
      </w:r>
    </w:p>
    <w:p w14:paraId="7A62C702" w14:textId="134FB4C6" w:rsidR="00667AB1" w:rsidRDefault="00EB7EFB" w:rsidP="00EB7EFB">
      <w:pPr>
        <w:pStyle w:val="af1"/>
        <w:rPr>
          <w:lang w:eastAsia="zh-CN"/>
        </w:rPr>
      </w:pPr>
      <w:r>
        <w:rPr>
          <w:rFonts w:hint="eastAsia"/>
          <w:lang w:eastAsia="zh-CN"/>
        </w:rPr>
        <w:t>W</w:t>
      </w:r>
      <w:r>
        <w:rPr>
          <w:lang w:eastAsia="zh-CN"/>
        </w:rPr>
        <w:t>e also clarified in the “</w:t>
      </w:r>
      <w:r>
        <w:rPr>
          <w:b/>
          <w:i/>
          <w:noProof/>
        </w:rPr>
        <w:t>Other comments:</w:t>
      </w:r>
      <w:r>
        <w:rPr>
          <w:lang w:eastAsia="zh-CN"/>
        </w:rPr>
        <w:t>” in the cover sheet as following.</w:t>
      </w:r>
    </w:p>
    <w:p w14:paraId="670288FB" w14:textId="77777777" w:rsidR="00EB7EFB" w:rsidRPr="00EB7EFB" w:rsidRDefault="00EB7EFB" w:rsidP="00EB7EFB">
      <w:pPr>
        <w:pStyle w:val="af1"/>
        <w:rPr>
          <w:lang w:eastAsia="zh-CN"/>
        </w:rPr>
      </w:pPr>
    </w:p>
    <w:p w14:paraId="446E1C9D" w14:textId="73D6C773" w:rsidR="00EB7EFB" w:rsidRDefault="00EB7EFB" w:rsidP="00EB7EFB">
      <w:pPr>
        <w:pStyle w:val="af1"/>
        <w:rPr>
          <w:lang w:eastAsia="zh-CN"/>
        </w:rPr>
      </w:pPr>
      <w:r>
        <w:rPr>
          <w:rFonts w:cs="Arial" w:hint="eastAsia"/>
          <w:iCs/>
          <w:lang w:val="en-US" w:eastAsia="zh-CN"/>
        </w:rPr>
        <w:t>T</w:t>
      </w:r>
      <w:r>
        <w:rPr>
          <w:rFonts w:cs="Arial"/>
          <w:iCs/>
          <w:lang w:val="en-US" w:eastAsia="zh-CN"/>
        </w:rPr>
        <w:t>his CR is based on the Release 17 specification version 17.5.0, it will be based on the Release 18 specification when available.</w:t>
      </w:r>
    </w:p>
  </w:comment>
  <w:comment w:id="17" w:author="vivo" w:date="2023-03-31T16:32:00Z" w:initials="vivo(WLH)">
    <w:p w14:paraId="365E3381" w14:textId="0FEA6A16" w:rsidR="00A46F50" w:rsidRDefault="00A46F50">
      <w:pPr>
        <w:pStyle w:val="af1"/>
        <w:rPr>
          <w:lang w:eastAsia="zh-CN"/>
        </w:rPr>
      </w:pPr>
      <w:r>
        <w:rPr>
          <w:rStyle w:val="af0"/>
        </w:rPr>
        <w:annotationRef/>
      </w:r>
      <w:r>
        <w:rPr>
          <w:lang w:eastAsia="zh-CN"/>
        </w:rPr>
        <w:t xml:space="preserve">Keep the parameter </w:t>
      </w:r>
      <w:proofErr w:type="spellStart"/>
      <w:r w:rsidRPr="00A46F50">
        <w:rPr>
          <w:lang w:eastAsia="zh-CN"/>
        </w:rPr>
        <w:t>NonCellDefiningSSB</w:t>
      </w:r>
      <w:proofErr w:type="spellEnd"/>
      <w:r>
        <w:rPr>
          <w:lang w:eastAsia="zh-CN"/>
        </w:rPr>
        <w:t xml:space="preserve"> in [], since for non-</w:t>
      </w:r>
      <w:proofErr w:type="spellStart"/>
      <w:r>
        <w:rPr>
          <w:lang w:eastAsia="zh-CN"/>
        </w:rPr>
        <w:t>RedCap</w:t>
      </w:r>
      <w:proofErr w:type="spellEnd"/>
      <w:r>
        <w:rPr>
          <w:lang w:eastAsia="zh-CN"/>
        </w:rPr>
        <w:t xml:space="preserve"> UEs supporting Option C, the RRC parameter for NCD-SSB may be different from that for </w:t>
      </w:r>
      <w:proofErr w:type="spellStart"/>
      <w:r>
        <w:rPr>
          <w:lang w:eastAsia="zh-CN"/>
        </w:rPr>
        <w:t>RedCap</w:t>
      </w:r>
      <w:proofErr w:type="spellEnd"/>
      <w:r>
        <w:rPr>
          <w:lang w:eastAsia="zh-CN"/>
        </w:rPr>
        <w:t xml:space="preserve"> UEs. </w:t>
      </w:r>
    </w:p>
  </w:comment>
  <w:comment w:id="15" w:author="vivo" w:date="2023-03-30T09:52:00Z" w:initials="vivo(WLH)">
    <w:p w14:paraId="41F6CE3C" w14:textId="79074E25" w:rsidR="00CA2C18" w:rsidRDefault="00CA2C18">
      <w:pPr>
        <w:pStyle w:val="af1"/>
        <w:rPr>
          <w:lang w:eastAsia="zh-CN"/>
        </w:rPr>
      </w:pPr>
      <w:r>
        <w:rPr>
          <w:rStyle w:val="af0"/>
        </w:rPr>
        <w:annotationRef/>
      </w:r>
      <w:r>
        <w:rPr>
          <w:rFonts w:hint="eastAsia"/>
          <w:lang w:eastAsia="zh-CN"/>
        </w:rPr>
        <w:t>T</w:t>
      </w:r>
      <w:r>
        <w:rPr>
          <w:lang w:eastAsia="zh-CN"/>
        </w:rPr>
        <w:t xml:space="preserve">his part is directly copy from latest 38.213 spec </w:t>
      </w:r>
      <w:proofErr w:type="spellStart"/>
      <w:r w:rsidR="00BF2026">
        <w:rPr>
          <w:lang w:eastAsia="zh-CN"/>
        </w:rPr>
        <w:t>C</w:t>
      </w:r>
      <w:r>
        <w:rPr>
          <w:lang w:eastAsia="zh-CN"/>
        </w:rPr>
        <w:t>lasue</w:t>
      </w:r>
      <w:proofErr w:type="spellEnd"/>
      <w:r>
        <w:rPr>
          <w:lang w:eastAsia="zh-CN"/>
        </w:rPr>
        <w:t xml:space="preserve"> </w:t>
      </w:r>
      <w:r w:rsidR="00BF2026">
        <w:rPr>
          <w:lang w:eastAsia="zh-CN"/>
        </w:rPr>
        <w:t xml:space="preserve">17.1 for </w:t>
      </w:r>
      <w:proofErr w:type="spellStart"/>
      <w:r w:rsidR="00BF2026">
        <w:rPr>
          <w:lang w:eastAsia="zh-CN"/>
        </w:rPr>
        <w:t>RedCap</w:t>
      </w:r>
      <w:proofErr w:type="spellEnd"/>
      <w:r w:rsidR="00BF2026">
        <w:rPr>
          <w:lang w:eastAsia="zh-CN"/>
        </w:rPr>
        <w:t xml:space="preserve"> UEs. Now it should be applied for non-</w:t>
      </w:r>
      <w:proofErr w:type="spellStart"/>
      <w:r w:rsidR="00BF2026">
        <w:rPr>
          <w:lang w:eastAsia="zh-CN"/>
        </w:rPr>
        <w:t>RedCap</w:t>
      </w:r>
      <w:proofErr w:type="spellEnd"/>
      <w:r w:rsidR="00BF2026">
        <w:rPr>
          <w:lang w:eastAsia="zh-CN"/>
        </w:rPr>
        <w:t xml:space="preserve"> UEs. </w:t>
      </w:r>
    </w:p>
    <w:p w14:paraId="39A97783" w14:textId="56CE4340" w:rsidR="00BF2026" w:rsidRDefault="00BF2026">
      <w:pPr>
        <w:pStyle w:val="af1"/>
        <w:rPr>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6E1C9D" w15:done="0"/>
  <w15:commentEx w15:paraId="365E3381" w15:done="0"/>
  <w15:commentEx w15:paraId="39A977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6E1C9D" w16cid:durableId="27CED25D"/>
  <w16cid:commentId w16cid:paraId="365E3381" w16cid:durableId="27D189B3"/>
  <w16cid:commentId w16cid:paraId="39A97783" w16cid:durableId="27CFDA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C9BE" w14:textId="77777777" w:rsidR="00112AF6" w:rsidRDefault="00112AF6">
      <w:r>
        <w:separator/>
      </w:r>
    </w:p>
  </w:endnote>
  <w:endnote w:type="continuationSeparator" w:id="0">
    <w:p w14:paraId="17B62BAA" w14:textId="77777777" w:rsidR="00112AF6" w:rsidRDefault="0011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4C51" w14:textId="77777777" w:rsidR="00112AF6" w:rsidRDefault="00112AF6">
      <w:r>
        <w:separator/>
      </w:r>
    </w:p>
  </w:footnote>
  <w:footnote w:type="continuationSeparator" w:id="0">
    <w:p w14:paraId="1462CD4A" w14:textId="77777777" w:rsidR="00112AF6" w:rsidRDefault="0011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EC61" w14:textId="77777777" w:rsidR="00B63679" w:rsidRDefault="00B636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D290" w14:textId="77777777" w:rsidR="00B63679" w:rsidRDefault="00B636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85E6" w14:textId="77777777" w:rsidR="00B63679" w:rsidRDefault="00B636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B4403"/>
    <w:multiLevelType w:val="hybridMultilevel"/>
    <w:tmpl w:val="CE9CB4DA"/>
    <w:lvl w:ilvl="0" w:tplc="AAF043B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44475571">
    <w:abstractNumId w:val="18"/>
  </w:num>
  <w:num w:numId="2" w16cid:durableId="1157571760">
    <w:abstractNumId w:val="29"/>
  </w:num>
  <w:num w:numId="3" w16cid:durableId="89661631">
    <w:abstractNumId w:val="19"/>
  </w:num>
  <w:num w:numId="4" w16cid:durableId="1494492459">
    <w:abstractNumId w:val="16"/>
  </w:num>
  <w:num w:numId="5" w16cid:durableId="1798332235">
    <w:abstractNumId w:val="4"/>
  </w:num>
  <w:num w:numId="6" w16cid:durableId="239101148">
    <w:abstractNumId w:val="26"/>
  </w:num>
  <w:num w:numId="7" w16cid:durableId="1503159015">
    <w:abstractNumId w:val="14"/>
  </w:num>
  <w:num w:numId="8" w16cid:durableId="1693219688">
    <w:abstractNumId w:val="24"/>
  </w:num>
  <w:num w:numId="9" w16cid:durableId="1981031074">
    <w:abstractNumId w:val="17"/>
  </w:num>
  <w:num w:numId="10" w16cid:durableId="1627662224">
    <w:abstractNumId w:val="8"/>
  </w:num>
  <w:num w:numId="11" w16cid:durableId="1037393504">
    <w:abstractNumId w:val="2"/>
  </w:num>
  <w:num w:numId="12" w16cid:durableId="1183125110">
    <w:abstractNumId w:val="3"/>
  </w:num>
  <w:num w:numId="13" w16cid:durableId="2003658070">
    <w:abstractNumId w:val="25"/>
  </w:num>
  <w:num w:numId="14" w16cid:durableId="87970795">
    <w:abstractNumId w:val="0"/>
  </w:num>
  <w:num w:numId="15" w16cid:durableId="1490442717">
    <w:abstractNumId w:val="20"/>
  </w:num>
  <w:num w:numId="16" w16cid:durableId="1377974658">
    <w:abstractNumId w:val="21"/>
  </w:num>
  <w:num w:numId="17" w16cid:durableId="610013452">
    <w:abstractNumId w:val="28"/>
  </w:num>
  <w:num w:numId="18" w16cid:durableId="1962610060">
    <w:abstractNumId w:val="9"/>
  </w:num>
  <w:num w:numId="19" w16cid:durableId="2100053315">
    <w:abstractNumId w:val="15"/>
  </w:num>
  <w:num w:numId="20" w16cid:durableId="1865290758">
    <w:abstractNumId w:val="12"/>
  </w:num>
  <w:num w:numId="21" w16cid:durableId="1036583895">
    <w:abstractNumId w:val="11"/>
  </w:num>
  <w:num w:numId="22" w16cid:durableId="3477343">
    <w:abstractNumId w:val="7"/>
  </w:num>
  <w:num w:numId="23" w16cid:durableId="6450546">
    <w:abstractNumId w:val="13"/>
  </w:num>
  <w:num w:numId="24" w16cid:durableId="1331133200">
    <w:abstractNumId w:val="27"/>
  </w:num>
  <w:num w:numId="25" w16cid:durableId="2034308139">
    <w:abstractNumId w:val="23"/>
  </w:num>
  <w:num w:numId="26" w16cid:durableId="1672756609">
    <w:abstractNumId w:val="6"/>
  </w:num>
  <w:num w:numId="27" w16cid:durableId="1064253364">
    <w:abstractNumId w:val="1"/>
  </w:num>
  <w:num w:numId="28" w16cid:durableId="759638567">
    <w:abstractNumId w:val="5"/>
  </w:num>
  <w:num w:numId="29" w16cid:durableId="453407248">
    <w:abstractNumId w:val="22"/>
  </w:num>
  <w:num w:numId="30" w16cid:durableId="2063286116">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MTYzMTK0MDA0NjVW0lEKTi0uzszPAykwrAUAmCDHtCwAAAA="/>
  </w:docVars>
  <w:rsids>
    <w:rsidRoot w:val="00022E4A"/>
    <w:rsid w:val="0000216B"/>
    <w:rsid w:val="00004F0A"/>
    <w:rsid w:val="00006717"/>
    <w:rsid w:val="000108EE"/>
    <w:rsid w:val="00014F29"/>
    <w:rsid w:val="000209AE"/>
    <w:rsid w:val="00022E4A"/>
    <w:rsid w:val="00023867"/>
    <w:rsid w:val="00042B01"/>
    <w:rsid w:val="000460E4"/>
    <w:rsid w:val="00051732"/>
    <w:rsid w:val="00053AC2"/>
    <w:rsid w:val="00056FD0"/>
    <w:rsid w:val="00063B76"/>
    <w:rsid w:val="00066C8B"/>
    <w:rsid w:val="00073A41"/>
    <w:rsid w:val="000834EC"/>
    <w:rsid w:val="00083D7C"/>
    <w:rsid w:val="0008650D"/>
    <w:rsid w:val="00091518"/>
    <w:rsid w:val="000948E8"/>
    <w:rsid w:val="00094EB8"/>
    <w:rsid w:val="00096307"/>
    <w:rsid w:val="0009696A"/>
    <w:rsid w:val="00097298"/>
    <w:rsid w:val="00097902"/>
    <w:rsid w:val="000A2D49"/>
    <w:rsid w:val="000A3835"/>
    <w:rsid w:val="000A3FDF"/>
    <w:rsid w:val="000A6394"/>
    <w:rsid w:val="000A6836"/>
    <w:rsid w:val="000B3579"/>
    <w:rsid w:val="000B5013"/>
    <w:rsid w:val="000B7FED"/>
    <w:rsid w:val="000C038A"/>
    <w:rsid w:val="000C1481"/>
    <w:rsid w:val="000C47EC"/>
    <w:rsid w:val="000C5AFD"/>
    <w:rsid w:val="000C6598"/>
    <w:rsid w:val="000C78BC"/>
    <w:rsid w:val="000D6BEE"/>
    <w:rsid w:val="000F0390"/>
    <w:rsid w:val="00106290"/>
    <w:rsid w:val="00106D3F"/>
    <w:rsid w:val="00112AF6"/>
    <w:rsid w:val="00115FB6"/>
    <w:rsid w:val="00116BD4"/>
    <w:rsid w:val="001171F9"/>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408AE"/>
    <w:rsid w:val="00241312"/>
    <w:rsid w:val="002467D0"/>
    <w:rsid w:val="00250686"/>
    <w:rsid w:val="00251235"/>
    <w:rsid w:val="00253B0E"/>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A82"/>
    <w:rsid w:val="00293C24"/>
    <w:rsid w:val="0029719C"/>
    <w:rsid w:val="00297668"/>
    <w:rsid w:val="002977C1"/>
    <w:rsid w:val="002A20FC"/>
    <w:rsid w:val="002A36A3"/>
    <w:rsid w:val="002A7074"/>
    <w:rsid w:val="002B5741"/>
    <w:rsid w:val="002C3BFD"/>
    <w:rsid w:val="002C5EEA"/>
    <w:rsid w:val="002C77F2"/>
    <w:rsid w:val="002D289A"/>
    <w:rsid w:val="002D3E31"/>
    <w:rsid w:val="002D54E9"/>
    <w:rsid w:val="002D574B"/>
    <w:rsid w:val="002D6324"/>
    <w:rsid w:val="002E51D2"/>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78B2"/>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2AD4"/>
    <w:rsid w:val="004530D2"/>
    <w:rsid w:val="004554DE"/>
    <w:rsid w:val="00455FA5"/>
    <w:rsid w:val="00457DB8"/>
    <w:rsid w:val="0046137F"/>
    <w:rsid w:val="00462BCB"/>
    <w:rsid w:val="00465138"/>
    <w:rsid w:val="004826C6"/>
    <w:rsid w:val="00486617"/>
    <w:rsid w:val="004870A2"/>
    <w:rsid w:val="00496EA1"/>
    <w:rsid w:val="004A2892"/>
    <w:rsid w:val="004A7E93"/>
    <w:rsid w:val="004B4DE6"/>
    <w:rsid w:val="004B75B7"/>
    <w:rsid w:val="004C1920"/>
    <w:rsid w:val="004C3491"/>
    <w:rsid w:val="004C773E"/>
    <w:rsid w:val="004D489F"/>
    <w:rsid w:val="004D6283"/>
    <w:rsid w:val="004E139F"/>
    <w:rsid w:val="004E1FBA"/>
    <w:rsid w:val="004E58B6"/>
    <w:rsid w:val="004F146D"/>
    <w:rsid w:val="004F1892"/>
    <w:rsid w:val="004F659C"/>
    <w:rsid w:val="005122AF"/>
    <w:rsid w:val="0051580D"/>
    <w:rsid w:val="00521A7C"/>
    <w:rsid w:val="005234BB"/>
    <w:rsid w:val="005277B9"/>
    <w:rsid w:val="00540EB1"/>
    <w:rsid w:val="005415E1"/>
    <w:rsid w:val="00541C81"/>
    <w:rsid w:val="00547111"/>
    <w:rsid w:val="0055280C"/>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4D7E"/>
    <w:rsid w:val="00636605"/>
    <w:rsid w:val="00637221"/>
    <w:rsid w:val="00640A95"/>
    <w:rsid w:val="006420D0"/>
    <w:rsid w:val="00643E4B"/>
    <w:rsid w:val="0064408E"/>
    <w:rsid w:val="006446E1"/>
    <w:rsid w:val="006517F3"/>
    <w:rsid w:val="00651BA5"/>
    <w:rsid w:val="00655D0F"/>
    <w:rsid w:val="0066503F"/>
    <w:rsid w:val="00667AB1"/>
    <w:rsid w:val="00681E2A"/>
    <w:rsid w:val="006858CE"/>
    <w:rsid w:val="00690A49"/>
    <w:rsid w:val="00692E94"/>
    <w:rsid w:val="00695808"/>
    <w:rsid w:val="006A0A3B"/>
    <w:rsid w:val="006A48F1"/>
    <w:rsid w:val="006A685E"/>
    <w:rsid w:val="006A745D"/>
    <w:rsid w:val="006B46FB"/>
    <w:rsid w:val="006B5298"/>
    <w:rsid w:val="006C3FC5"/>
    <w:rsid w:val="006C43C0"/>
    <w:rsid w:val="006D10DC"/>
    <w:rsid w:val="006D4C06"/>
    <w:rsid w:val="006D5385"/>
    <w:rsid w:val="006E21FB"/>
    <w:rsid w:val="006E30E4"/>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8B4"/>
    <w:rsid w:val="00761111"/>
    <w:rsid w:val="007817CF"/>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10561"/>
    <w:rsid w:val="00810B3C"/>
    <w:rsid w:val="00811C76"/>
    <w:rsid w:val="00814B50"/>
    <w:rsid w:val="0082197A"/>
    <w:rsid w:val="00823A9A"/>
    <w:rsid w:val="008279FA"/>
    <w:rsid w:val="00832FB6"/>
    <w:rsid w:val="0083341F"/>
    <w:rsid w:val="00835A1F"/>
    <w:rsid w:val="00847354"/>
    <w:rsid w:val="008626E7"/>
    <w:rsid w:val="00870EE7"/>
    <w:rsid w:val="00872566"/>
    <w:rsid w:val="008726A1"/>
    <w:rsid w:val="008863B9"/>
    <w:rsid w:val="0089275B"/>
    <w:rsid w:val="008948EB"/>
    <w:rsid w:val="008A45A6"/>
    <w:rsid w:val="008B3489"/>
    <w:rsid w:val="008B4931"/>
    <w:rsid w:val="008B704E"/>
    <w:rsid w:val="008C37B5"/>
    <w:rsid w:val="008C4B9F"/>
    <w:rsid w:val="008C6BAE"/>
    <w:rsid w:val="008C717E"/>
    <w:rsid w:val="008D31F1"/>
    <w:rsid w:val="008D5FC1"/>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1CD2"/>
    <w:rsid w:val="0096202D"/>
    <w:rsid w:val="0096299D"/>
    <w:rsid w:val="00963551"/>
    <w:rsid w:val="0096400D"/>
    <w:rsid w:val="00966143"/>
    <w:rsid w:val="00973DE3"/>
    <w:rsid w:val="009777D9"/>
    <w:rsid w:val="00981096"/>
    <w:rsid w:val="00983C6D"/>
    <w:rsid w:val="00991899"/>
    <w:rsid w:val="009919E1"/>
    <w:rsid w:val="00991B88"/>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6F50"/>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07D4"/>
    <w:rsid w:val="00AE35D2"/>
    <w:rsid w:val="00AE3CD1"/>
    <w:rsid w:val="00AE4993"/>
    <w:rsid w:val="00AE53C5"/>
    <w:rsid w:val="00AE5734"/>
    <w:rsid w:val="00AE6AC9"/>
    <w:rsid w:val="00AF3496"/>
    <w:rsid w:val="00AF5D24"/>
    <w:rsid w:val="00B02C79"/>
    <w:rsid w:val="00B02CDA"/>
    <w:rsid w:val="00B03787"/>
    <w:rsid w:val="00B11CAB"/>
    <w:rsid w:val="00B131C2"/>
    <w:rsid w:val="00B13BC9"/>
    <w:rsid w:val="00B14CE6"/>
    <w:rsid w:val="00B22F18"/>
    <w:rsid w:val="00B23754"/>
    <w:rsid w:val="00B258BB"/>
    <w:rsid w:val="00B302D3"/>
    <w:rsid w:val="00B33F4C"/>
    <w:rsid w:val="00B36A74"/>
    <w:rsid w:val="00B4661D"/>
    <w:rsid w:val="00B52FD5"/>
    <w:rsid w:val="00B6091C"/>
    <w:rsid w:val="00B618F2"/>
    <w:rsid w:val="00B63679"/>
    <w:rsid w:val="00B6462E"/>
    <w:rsid w:val="00B67B97"/>
    <w:rsid w:val="00B70435"/>
    <w:rsid w:val="00B72554"/>
    <w:rsid w:val="00B7500B"/>
    <w:rsid w:val="00B7512C"/>
    <w:rsid w:val="00B751C1"/>
    <w:rsid w:val="00B77667"/>
    <w:rsid w:val="00B81098"/>
    <w:rsid w:val="00B83CB5"/>
    <w:rsid w:val="00B854AF"/>
    <w:rsid w:val="00B86975"/>
    <w:rsid w:val="00B91F2C"/>
    <w:rsid w:val="00B92A0E"/>
    <w:rsid w:val="00B92E7A"/>
    <w:rsid w:val="00B93EBF"/>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2026"/>
    <w:rsid w:val="00BF5D61"/>
    <w:rsid w:val="00C041E0"/>
    <w:rsid w:val="00C0777A"/>
    <w:rsid w:val="00C15B4F"/>
    <w:rsid w:val="00C21DA4"/>
    <w:rsid w:val="00C350D5"/>
    <w:rsid w:val="00C35516"/>
    <w:rsid w:val="00C36C5E"/>
    <w:rsid w:val="00C37421"/>
    <w:rsid w:val="00C41A10"/>
    <w:rsid w:val="00C42748"/>
    <w:rsid w:val="00C44500"/>
    <w:rsid w:val="00C54371"/>
    <w:rsid w:val="00C57D63"/>
    <w:rsid w:val="00C624EF"/>
    <w:rsid w:val="00C63097"/>
    <w:rsid w:val="00C66BA2"/>
    <w:rsid w:val="00C738B8"/>
    <w:rsid w:val="00C7474F"/>
    <w:rsid w:val="00C770DF"/>
    <w:rsid w:val="00C83F07"/>
    <w:rsid w:val="00C86116"/>
    <w:rsid w:val="00C918C8"/>
    <w:rsid w:val="00C9484F"/>
    <w:rsid w:val="00C95985"/>
    <w:rsid w:val="00CA0D93"/>
    <w:rsid w:val="00CA2C18"/>
    <w:rsid w:val="00CB025D"/>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DEC"/>
    <w:rsid w:val="00D50255"/>
    <w:rsid w:val="00D552AB"/>
    <w:rsid w:val="00D63D74"/>
    <w:rsid w:val="00D66520"/>
    <w:rsid w:val="00D67CAC"/>
    <w:rsid w:val="00D718E3"/>
    <w:rsid w:val="00D72AEB"/>
    <w:rsid w:val="00D83E5A"/>
    <w:rsid w:val="00D86860"/>
    <w:rsid w:val="00D961F4"/>
    <w:rsid w:val="00DA2663"/>
    <w:rsid w:val="00DA5190"/>
    <w:rsid w:val="00DB1E0E"/>
    <w:rsid w:val="00DB7AA0"/>
    <w:rsid w:val="00DC0808"/>
    <w:rsid w:val="00DC120B"/>
    <w:rsid w:val="00DC1E7D"/>
    <w:rsid w:val="00DC3BC4"/>
    <w:rsid w:val="00DC6205"/>
    <w:rsid w:val="00DD405D"/>
    <w:rsid w:val="00DD7D68"/>
    <w:rsid w:val="00DE1D3A"/>
    <w:rsid w:val="00DE34CF"/>
    <w:rsid w:val="00DE3863"/>
    <w:rsid w:val="00DF4D14"/>
    <w:rsid w:val="00DF4F8F"/>
    <w:rsid w:val="00E04595"/>
    <w:rsid w:val="00E05B56"/>
    <w:rsid w:val="00E1117B"/>
    <w:rsid w:val="00E1321A"/>
    <w:rsid w:val="00E13F3D"/>
    <w:rsid w:val="00E14050"/>
    <w:rsid w:val="00E20375"/>
    <w:rsid w:val="00E24D6F"/>
    <w:rsid w:val="00E272B3"/>
    <w:rsid w:val="00E27637"/>
    <w:rsid w:val="00E30792"/>
    <w:rsid w:val="00E31478"/>
    <w:rsid w:val="00E31706"/>
    <w:rsid w:val="00E34898"/>
    <w:rsid w:val="00E36851"/>
    <w:rsid w:val="00E3753A"/>
    <w:rsid w:val="00E44711"/>
    <w:rsid w:val="00E4712E"/>
    <w:rsid w:val="00E551C2"/>
    <w:rsid w:val="00E55986"/>
    <w:rsid w:val="00E57B3D"/>
    <w:rsid w:val="00E57E1C"/>
    <w:rsid w:val="00E6244C"/>
    <w:rsid w:val="00E62BBE"/>
    <w:rsid w:val="00E659C4"/>
    <w:rsid w:val="00E66184"/>
    <w:rsid w:val="00E723B7"/>
    <w:rsid w:val="00E75CD1"/>
    <w:rsid w:val="00E84B43"/>
    <w:rsid w:val="00E9210C"/>
    <w:rsid w:val="00E95B5C"/>
    <w:rsid w:val="00EA057E"/>
    <w:rsid w:val="00EA2C63"/>
    <w:rsid w:val="00EA507D"/>
    <w:rsid w:val="00EA642E"/>
    <w:rsid w:val="00EA7EB0"/>
    <w:rsid w:val="00EB09B7"/>
    <w:rsid w:val="00EB4FBE"/>
    <w:rsid w:val="00EB5896"/>
    <w:rsid w:val="00EB6879"/>
    <w:rsid w:val="00EB7E60"/>
    <w:rsid w:val="00EB7EFB"/>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5DA6"/>
    <w:rsid w:val="00F4703B"/>
    <w:rsid w:val="00F4730E"/>
    <w:rsid w:val="00F622CD"/>
    <w:rsid w:val="00F640E4"/>
    <w:rsid w:val="00F73CAB"/>
    <w:rsid w:val="00F74950"/>
    <w:rsid w:val="00F75EBD"/>
    <w:rsid w:val="00F76D8F"/>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D01B5"/>
    <w:rsid w:val="00FD083D"/>
    <w:rsid w:val="00FD7686"/>
    <w:rsid w:val="00FF2E17"/>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0A3CE25-A549-4B1F-8EBA-EC6EB438191E}">
  <ds:schemaRefs>
    <ds:schemaRef ds:uri="http://schemas.openxmlformats.org/officeDocument/2006/bibliography"/>
  </ds:schemaRefs>
</ds:datastoreItem>
</file>

<file path=customXml/itemProps2.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3.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1105</Words>
  <Characters>6303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Liu Siqi(vivo)</cp:lastModifiedBy>
  <cp:revision>76</cp:revision>
  <dcterms:created xsi:type="dcterms:W3CDTF">2022-11-01T09:31:00Z</dcterms:created>
  <dcterms:modified xsi:type="dcterms:W3CDTF">2023-04-07T12:21:00Z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